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3B2D43" w:rsidRDefault="003B2D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B2D43">
        <w:rPr>
          <w:b/>
          <w:noProof/>
          <w:sz w:val="24"/>
        </w:rPr>
        <w:t>3GPP TSG-RAN WG4 Meeting #74bis</w:t>
      </w:r>
      <w:r w:rsidR="001E41F3" w:rsidRPr="003B2D43">
        <w:rPr>
          <w:b/>
          <w:i/>
          <w:noProof/>
          <w:sz w:val="24"/>
        </w:rPr>
        <w:t xml:space="preserve"> </w:t>
      </w:r>
      <w:r w:rsidR="001E41F3" w:rsidRPr="003B2D43">
        <w:rPr>
          <w:b/>
          <w:i/>
          <w:noProof/>
          <w:sz w:val="28"/>
        </w:rPr>
        <w:tab/>
      </w:r>
      <w:r w:rsidR="006F7D78" w:rsidRPr="003B2D43">
        <w:rPr>
          <w:b/>
          <w:i/>
          <w:noProof/>
          <w:sz w:val="28"/>
        </w:rPr>
        <w:t>R4-</w:t>
      </w:r>
      <w:r w:rsidR="00F96C15" w:rsidRPr="003B2D43">
        <w:rPr>
          <w:b/>
          <w:i/>
          <w:noProof/>
          <w:sz w:val="28"/>
        </w:rPr>
        <w:t>15</w:t>
      </w:r>
      <w:r w:rsidR="00DF23DC" w:rsidRPr="003B2D43">
        <w:rPr>
          <w:rFonts w:hint="eastAsia"/>
          <w:b/>
          <w:i/>
          <w:noProof/>
          <w:sz w:val="28"/>
          <w:lang w:eastAsia="zh-CN"/>
        </w:rPr>
        <w:t>1610</w:t>
      </w:r>
    </w:p>
    <w:p w:rsidR="001E41F3" w:rsidRDefault="003B2D43" w:rsidP="005E2C44">
      <w:pPr>
        <w:pStyle w:val="CRCoverPage"/>
        <w:outlineLvl w:val="0"/>
        <w:rPr>
          <w:b/>
          <w:noProof/>
          <w:sz w:val="24"/>
        </w:rPr>
      </w:pPr>
      <w:r w:rsidRPr="003B2D43">
        <w:rPr>
          <w:b/>
          <w:noProof/>
          <w:sz w:val="24"/>
        </w:rPr>
        <w:t>Rio de Janeiro, Brazil, 20 – 24 Apr,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630D0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</w:t>
            </w:r>
            <w:r w:rsidR="00630D0C">
              <w:rPr>
                <w:b/>
                <w:noProof/>
                <w:sz w:val="28"/>
              </w:rPr>
              <w:t>853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D26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DF2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630D0C"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 w:rsidR="00DF23DC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421CB2" w:rsidP="00D15B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CB2">
              <w:rPr>
                <w:lang w:eastAsia="zh-CN"/>
              </w:rPr>
              <w:t>Addition of DTIBC and DRIBC for LTE_CA_B1_B3_B26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23DC" w:rsidP="009B1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F03F60" w:rsidP="000E3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F60">
              <w:rPr>
                <w:lang w:val="en-US" w:eastAsia="zh-CN"/>
              </w:rPr>
              <w:t>LTE_CA_B1_B3_B26-Core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E3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630D0C">
              <w:rPr>
                <w:noProof/>
              </w:rPr>
              <w:t>5</w:t>
            </w:r>
            <w:r w:rsidR="004242F1">
              <w:rPr>
                <w:noProof/>
              </w:rPr>
              <w:t>-</w:t>
            </w:r>
            <w:r w:rsidR="00630D0C">
              <w:rPr>
                <w:noProof/>
              </w:rPr>
              <w:t>0</w:t>
            </w:r>
            <w:r w:rsidR="000E3BA4">
              <w:rPr>
                <w:rFonts w:hint="eastAsia"/>
                <w:noProof/>
                <w:lang w:eastAsia="zh-CN"/>
              </w:rPr>
              <w:t>4</w:t>
            </w:r>
            <w:r w:rsidR="004242F1">
              <w:rPr>
                <w:noProof/>
              </w:rPr>
              <w:t>-</w:t>
            </w:r>
            <w:r w:rsidR="00630D0C">
              <w:rPr>
                <w:noProof/>
              </w:rPr>
              <w:t>0</w:t>
            </w:r>
            <w:r w:rsidR="000E3BA4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E3BA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630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</w:t>
            </w:r>
            <w:r w:rsidR="00630D0C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3DBF" w:rsidRDefault="0026575F" w:rsidP="004327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</w:t>
            </w:r>
            <w:r w:rsidR="00630D0C">
              <w:t xml:space="preserve"> </w:t>
            </w:r>
            <w:r w:rsidR="00630D0C" w:rsidRPr="002532F5">
              <w:t xml:space="preserve">LTE Advanced 3 Band Carrier Aggregation (3DL/1UL) of Band </w:t>
            </w:r>
            <w:r w:rsidR="007C65B9">
              <w:rPr>
                <w:rFonts w:hint="eastAsia"/>
                <w:lang w:eastAsia="zh-CN"/>
              </w:rPr>
              <w:t>1</w:t>
            </w:r>
            <w:r w:rsidR="00630D0C" w:rsidRPr="002532F5">
              <w:t xml:space="preserve">, Band </w:t>
            </w:r>
            <w:r w:rsidR="007C65B9">
              <w:rPr>
                <w:rFonts w:hint="eastAsia"/>
                <w:lang w:eastAsia="zh-CN"/>
              </w:rPr>
              <w:t>3</w:t>
            </w:r>
            <w:r w:rsidR="00630D0C" w:rsidRPr="002532F5">
              <w:t xml:space="preserve"> and Band </w:t>
            </w:r>
            <w:r w:rsidR="007C65B9">
              <w:rPr>
                <w:rFonts w:hint="eastAsia"/>
                <w:lang w:eastAsia="zh-CN"/>
              </w:rPr>
              <w:t>26</w:t>
            </w:r>
            <w:r w:rsidR="00630D0C">
              <w:t xml:space="preserve"> </w:t>
            </w:r>
            <w:r>
              <w:rPr>
                <w:rFonts w:hint="eastAsia"/>
                <w:lang w:eastAsia="zh-CN"/>
              </w:rPr>
              <w:t xml:space="preserve">WI </w:t>
            </w:r>
            <w:r w:rsidR="00630D0C">
              <w:t xml:space="preserve">was completed in </w:t>
            </w:r>
            <w:r w:rsidR="001E5B4F">
              <w:rPr>
                <w:rFonts w:hint="eastAsia"/>
                <w:lang w:eastAsia="zh-CN"/>
              </w:rPr>
              <w:t>#66 RAN meeting and related</w:t>
            </w:r>
            <w:r w:rsidR="007F7326">
              <w:rPr>
                <w:rFonts w:hint="eastAsia"/>
                <w:lang w:eastAsia="zh-CN"/>
              </w:rPr>
              <w:t xml:space="preserve"> reqirements approved to be capted into</w:t>
            </w:r>
            <w:r w:rsidR="0043277E">
              <w:rPr>
                <w:rFonts w:hint="eastAsia"/>
                <w:lang w:eastAsia="zh-CN"/>
              </w:rPr>
              <w:t xml:space="preserve"> Rel12</w:t>
            </w:r>
            <w:r w:rsidR="007F7326">
              <w:rPr>
                <w:rFonts w:hint="eastAsia"/>
                <w:lang w:eastAsia="zh-CN"/>
              </w:rPr>
              <w:t xml:space="preserve"> specs</w:t>
            </w:r>
            <w:r w:rsidR="00630D0C">
              <w:t xml:space="preserve">. </w:t>
            </w:r>
            <w:r w:rsidR="00630D0C">
              <w:rPr>
                <w:kern w:val="2"/>
                <w:lang w:val="en-US"/>
              </w:rPr>
              <w:t>But</w:t>
            </w:r>
            <w:r w:rsidR="0043277E">
              <w:rPr>
                <w:rFonts w:hint="eastAsia"/>
                <w:kern w:val="2"/>
                <w:lang w:val="en-US" w:eastAsia="zh-CN"/>
              </w:rPr>
              <w:t xml:space="preserve"> editorial mistake was found that</w:t>
            </w:r>
            <w:r w:rsidR="0043277E">
              <w:rPr>
                <w:kern w:val="2"/>
                <w:lang w:val="en-US"/>
              </w:rPr>
              <w:t xml:space="preserve"> the</w:t>
            </w:r>
            <w:r w:rsidR="00630D0C">
              <w:rPr>
                <w:kern w:val="2"/>
                <w:lang w:val="en-US"/>
              </w:rPr>
              <w:t xml:space="preserve"> </w:t>
            </w:r>
            <w:r w:rsidR="007F7326">
              <w:rPr>
                <w:rFonts w:hint="eastAsia"/>
                <w:kern w:val="2"/>
                <w:lang w:val="en-US" w:eastAsia="zh-CN"/>
              </w:rPr>
              <w:t xml:space="preserve">interference </w:t>
            </w:r>
            <w:r w:rsidR="0043277E">
              <w:rPr>
                <w:rFonts w:hint="eastAsia"/>
                <w:kern w:val="2"/>
                <w:lang w:val="en-US" w:eastAsia="zh-CN"/>
              </w:rPr>
              <w:t xml:space="preserve">analysis </w:t>
            </w:r>
            <w:r w:rsidR="007F7326">
              <w:rPr>
                <w:rFonts w:hint="eastAsia"/>
                <w:kern w:val="2"/>
                <w:lang w:val="en-US" w:eastAsia="zh-CN"/>
              </w:rPr>
              <w:t xml:space="preserve">and delta Tib and delta Rib were </w:t>
            </w:r>
            <w:r w:rsidR="006E7D60">
              <w:rPr>
                <w:kern w:val="2"/>
                <w:lang w:val="en-US" w:eastAsia="zh-CN"/>
              </w:rPr>
              <w:t>separately</w:t>
            </w:r>
            <w:r w:rsidR="006E7D60">
              <w:rPr>
                <w:rFonts w:hint="eastAsia"/>
                <w:kern w:val="2"/>
                <w:lang w:val="en-US" w:eastAsia="zh-CN"/>
              </w:rPr>
              <w:t xml:space="preserve"> </w:t>
            </w:r>
            <w:r w:rsidR="007F7326">
              <w:rPr>
                <w:rFonts w:hint="eastAsia"/>
                <w:kern w:val="2"/>
                <w:lang w:val="en-US" w:eastAsia="zh-CN"/>
              </w:rPr>
              <w:t>captured into different Release of TR 36.835</w:t>
            </w:r>
            <w:r w:rsidR="00630D0C">
              <w:rPr>
                <w:kern w:val="2"/>
                <w:lang w:val="en-US"/>
              </w:rPr>
              <w:t>.</w:t>
            </w:r>
            <w:r w:rsidR="007F7326">
              <w:rPr>
                <w:rFonts w:hint="eastAsia"/>
                <w:kern w:val="2"/>
                <w:lang w:val="en-US" w:eastAsia="zh-CN"/>
              </w:rPr>
              <w:t xml:space="preserve"> </w:t>
            </w:r>
            <w:r>
              <w:rPr>
                <w:rFonts w:hint="eastAsia"/>
                <w:kern w:val="2"/>
                <w:lang w:val="en-US" w:eastAsia="zh-CN"/>
              </w:rPr>
              <w:t xml:space="preserve">To avoid </w:t>
            </w:r>
            <w:r w:rsidR="006E7D60">
              <w:rPr>
                <w:rFonts w:hint="eastAsia"/>
                <w:kern w:val="2"/>
                <w:lang w:val="en-US" w:eastAsia="zh-CN"/>
              </w:rPr>
              <w:t xml:space="preserve">the </w:t>
            </w:r>
            <w:r>
              <w:rPr>
                <w:rFonts w:hint="eastAsia"/>
                <w:kern w:val="2"/>
                <w:lang w:val="en-US" w:eastAsia="zh-CN"/>
              </w:rPr>
              <w:t xml:space="preserve">ambiguity, </w:t>
            </w:r>
            <w:r w:rsidR="0043277E">
              <w:rPr>
                <w:rFonts w:hint="eastAsia"/>
                <w:kern w:val="2"/>
                <w:lang w:val="en-US" w:eastAsia="zh-CN"/>
              </w:rPr>
              <w:t>necessary editorial changes should be made</w:t>
            </w:r>
            <w:r w:rsidR="008E1A65">
              <w:rPr>
                <w:rFonts w:hint="eastAsia"/>
                <w:kern w:val="2"/>
                <w:lang w:val="en-US" w:eastAsia="zh-CN"/>
              </w:rPr>
              <w:t>. T</w:t>
            </w:r>
            <w:r>
              <w:rPr>
                <w:rFonts w:hint="eastAsia"/>
                <w:kern w:val="2"/>
                <w:lang w:val="en-US" w:eastAsia="zh-CN"/>
              </w:rPr>
              <w:t xml:space="preserve">he </w:t>
            </w:r>
            <w:r w:rsidR="0043277E">
              <w:rPr>
                <w:rFonts w:hint="eastAsia"/>
                <w:kern w:val="2"/>
                <w:lang w:val="en-US" w:eastAsia="zh-CN"/>
              </w:rPr>
              <w:t xml:space="preserve">missing </w:t>
            </w:r>
            <w:r>
              <w:rPr>
                <w:rFonts w:hint="eastAsia"/>
                <w:kern w:val="2"/>
                <w:lang w:val="en-US" w:eastAsia="zh-CN"/>
              </w:rPr>
              <w:t xml:space="preserve">text </w:t>
            </w:r>
            <w:r w:rsidR="0043277E">
              <w:rPr>
                <w:rFonts w:hint="eastAsia"/>
                <w:kern w:val="2"/>
                <w:lang w:val="en-US" w:eastAsia="zh-CN"/>
              </w:rPr>
              <w:t xml:space="preserve">of Delta Tib and Delta Rib </w:t>
            </w:r>
            <w:r>
              <w:rPr>
                <w:rFonts w:hint="eastAsia"/>
                <w:kern w:val="2"/>
                <w:lang w:val="en-US" w:eastAsia="zh-CN"/>
              </w:rPr>
              <w:t>should be cuptured into T</w:t>
            </w:r>
            <w:r w:rsidR="0043277E">
              <w:rPr>
                <w:rFonts w:hint="eastAsia"/>
                <w:kern w:val="2"/>
                <w:lang w:val="en-US" w:eastAsia="zh-CN"/>
              </w:rPr>
              <w:t>S</w:t>
            </w:r>
            <w:r>
              <w:rPr>
                <w:rFonts w:hint="eastAsia"/>
                <w:kern w:val="2"/>
                <w:lang w:val="en-US" w:eastAsia="zh-CN"/>
              </w:rPr>
              <w:t>36.835 (</w:t>
            </w:r>
            <w:r w:rsidR="0043277E">
              <w:rPr>
                <w:rFonts w:hint="eastAsia"/>
                <w:kern w:val="2"/>
                <w:lang w:val="en-US" w:eastAsia="zh-CN"/>
              </w:rPr>
              <w:t>Rel</w:t>
            </w:r>
            <w:r>
              <w:rPr>
                <w:rFonts w:hint="eastAsia"/>
                <w:kern w:val="2"/>
                <w:lang w:val="en-US" w:eastAsia="zh-CN"/>
              </w:rPr>
              <w:t>12)</w:t>
            </w:r>
          </w:p>
        </w:tc>
      </w:tr>
      <w:tr w:rsidR="001E41F3" w:rsidTr="0026575F">
        <w:trPr>
          <w:trHeight w:val="329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65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24CC" w:rsidRDefault="00630D0C" w:rsidP="00AE42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Put the </w:t>
            </w:r>
            <w:r w:rsidR="00AE420E" w:rsidRPr="00AE420E">
              <w:t>Delta TIB and Delta RIB for LTE_CA_B1_B3_B26</w:t>
            </w:r>
            <w:r>
              <w:t xml:space="preserve"> into the Rel-12 TR</w:t>
            </w:r>
            <w:r w:rsidR="0043277E">
              <w:rPr>
                <w:rFonts w:hint="eastAsia"/>
                <w:lang w:eastAsia="zh-CN"/>
              </w:rPr>
              <w:t xml:space="preserve"> 36.853</w:t>
            </w:r>
            <w:r>
              <w:t xml:space="preserve"> to avoid unnecessary confusion</w:t>
            </w:r>
            <w:r w:rsidR="009556F8"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0D0C" w:rsidP="00630D0C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Ambiguity remains and unnecessary confusion may occur</w:t>
            </w:r>
            <w:r w:rsidR="00246906"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0D0C" w:rsidP="00630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New clause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A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A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3ECD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A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E1A65" w:rsidRPr="00D349E0" w:rsidRDefault="00307AC9" w:rsidP="00D349E0">
      <w:pPr>
        <w:rPr>
          <w:b/>
          <w:lang w:eastAsia="zh-CN"/>
        </w:rPr>
      </w:pPr>
      <w:bookmarkStart w:id="1" w:name="_Toc319860275"/>
      <w:bookmarkStart w:id="2" w:name="_Toc383652280"/>
      <w:bookmarkStart w:id="3" w:name="_Toc306263746"/>
      <w:r w:rsidRPr="00D349E0">
        <w:rPr>
          <w:b/>
        </w:rPr>
        <w:lastRenderedPageBreak/>
        <w:t>&lt;Start of change&gt;</w:t>
      </w:r>
    </w:p>
    <w:bookmarkEnd w:id="1"/>
    <w:bookmarkEnd w:id="2"/>
    <w:p w:rsidR="000605B7" w:rsidRPr="004F7EA5" w:rsidRDefault="000605B7" w:rsidP="000605B7">
      <w:pPr>
        <w:pStyle w:val="2"/>
        <w:rPr>
          <w:ins w:id="4" w:author="pc240" w:date="2015-04-09T10:33:00Z"/>
          <w:rFonts w:ascii="Times New Roman" w:eastAsia="宋体" w:hAnsi="Times New Roman"/>
          <w:lang w:val="en-US" w:eastAsia="zh-CN"/>
        </w:rPr>
      </w:pPr>
      <w:ins w:id="5" w:author="pc240" w:date="2015-04-09T10:33:00Z">
        <w:r w:rsidRPr="004F7EA5">
          <w:rPr>
            <w:rFonts w:ascii="Times New Roman" w:eastAsia="宋体" w:hAnsi="Times New Roman"/>
          </w:rPr>
          <w:t>6.</w:t>
        </w:r>
      </w:ins>
      <w:ins w:id="6" w:author="pc240" w:date="2015-04-09T10:34:00Z">
        <w:r w:rsidR="007E0D55">
          <w:rPr>
            <w:rFonts w:ascii="Times New Roman" w:eastAsia="宋体" w:hAnsi="Times New Roman" w:hint="eastAsia"/>
            <w:lang w:eastAsia="zh-CN"/>
          </w:rPr>
          <w:t>25</w:t>
        </w:r>
      </w:ins>
      <w:ins w:id="7" w:author="pc240" w:date="2015-04-09T10:33:00Z">
        <w:r>
          <w:rPr>
            <w:rFonts w:ascii="Times New Roman" w:eastAsia="宋体" w:hAnsi="Times New Roman"/>
          </w:rPr>
          <w:t>.</w:t>
        </w:r>
      </w:ins>
      <w:ins w:id="8" w:author="pc240" w:date="2015-04-09T10:34:00Z">
        <w:r w:rsidR="007E0D55">
          <w:rPr>
            <w:rFonts w:ascii="Times New Roman" w:eastAsia="宋体" w:hAnsi="Times New Roman" w:hint="eastAsia"/>
            <w:lang w:eastAsia="zh-CN"/>
          </w:rPr>
          <w:t>4</w:t>
        </w:r>
      </w:ins>
      <w:ins w:id="9" w:author="pc240" w:date="2015-04-09T10:33:00Z">
        <w:r w:rsidRPr="004F7EA5">
          <w:rPr>
            <w:rFonts w:ascii="Times New Roman" w:eastAsia="宋体" w:hAnsi="Times New Roman"/>
          </w:rPr>
          <w:tab/>
        </w:r>
        <w:r w:rsidRPr="0003526D">
          <w:rPr>
            <w:rFonts w:eastAsia="宋体"/>
          </w:rPr>
          <w:t>ΔT</w:t>
        </w:r>
        <w:r w:rsidRPr="0003526D">
          <w:rPr>
            <w:rFonts w:eastAsia="宋体"/>
            <w:vertAlign w:val="subscript"/>
          </w:rPr>
          <w:t>IB</w:t>
        </w:r>
        <w:proofErr w:type="gramStart"/>
        <w:r w:rsidRPr="0003526D">
          <w:rPr>
            <w:rFonts w:eastAsia="宋体"/>
            <w:vertAlign w:val="subscript"/>
          </w:rPr>
          <w:t>,c</w:t>
        </w:r>
        <w:proofErr w:type="gramEnd"/>
        <w:r>
          <w:rPr>
            <w:rFonts w:eastAsia="宋体"/>
          </w:rPr>
          <w:t xml:space="preserve"> and </w:t>
        </w:r>
        <w:r w:rsidRPr="0003526D">
          <w:rPr>
            <w:rFonts w:eastAsia="宋体"/>
          </w:rPr>
          <w:t>Δ</w:t>
        </w:r>
        <w:r>
          <w:rPr>
            <w:rFonts w:eastAsia="宋体"/>
          </w:rPr>
          <w:t>R</w:t>
        </w:r>
        <w:r w:rsidRPr="0003526D">
          <w:rPr>
            <w:rFonts w:eastAsia="宋体"/>
            <w:vertAlign w:val="subscript"/>
          </w:rPr>
          <w:t>IB,c</w:t>
        </w:r>
        <w:r>
          <w:rPr>
            <w:rFonts w:eastAsia="Malgun Gothic" w:hint="eastAsia"/>
            <w:vertAlign w:val="subscript"/>
            <w:lang w:eastAsia="ko-KR"/>
          </w:rPr>
          <w:t xml:space="preserve"> </w:t>
        </w:r>
        <w:r w:rsidRPr="006024C9">
          <w:rPr>
            <w:rFonts w:eastAsia="Malgun Gothic" w:hint="eastAsia"/>
            <w:szCs w:val="32"/>
            <w:lang w:eastAsia="ko-KR"/>
          </w:rPr>
          <w:t>values</w:t>
        </w:r>
      </w:ins>
    </w:p>
    <w:p w:rsidR="000605B7" w:rsidRPr="004F7EA5" w:rsidRDefault="000605B7" w:rsidP="000605B7">
      <w:pPr>
        <w:rPr>
          <w:ins w:id="10" w:author="pc240" w:date="2015-04-09T10:33:00Z"/>
          <w:rFonts w:eastAsia="宋体"/>
        </w:rPr>
      </w:pPr>
      <w:ins w:id="11" w:author="pc240" w:date="2015-04-09T10:33:00Z">
        <w:r w:rsidRPr="004F7EA5">
          <w:rPr>
            <w:rFonts w:eastAsia="宋体"/>
          </w:rPr>
          <w:t>For the UE which supports inter-band carrier aggregation configurations with uplink assigned to one E-UTRA band the ΔT</w:t>
        </w:r>
        <w:r w:rsidRPr="004F7EA5">
          <w:rPr>
            <w:rFonts w:eastAsia="宋体"/>
            <w:vertAlign w:val="subscript"/>
          </w:rPr>
          <w:t>IB,c</w:t>
        </w:r>
        <w:r w:rsidRPr="004F7EA5">
          <w:rPr>
            <w:rFonts w:eastAsia="宋体"/>
          </w:rPr>
          <w:t xml:space="preserve"> is defined for applicable bands in Table 6.</w:t>
        </w:r>
      </w:ins>
      <w:ins w:id="12" w:author="pc240" w:date="2015-04-09T10:36:00Z">
        <w:r w:rsidR="00D679BE">
          <w:rPr>
            <w:rFonts w:eastAsia="宋体" w:hint="eastAsia"/>
            <w:lang w:eastAsia="zh-CN"/>
          </w:rPr>
          <w:t>25</w:t>
        </w:r>
      </w:ins>
      <w:ins w:id="13" w:author="pc240" w:date="2015-04-09T10:33:00Z">
        <w:r>
          <w:rPr>
            <w:rFonts w:eastAsia="宋体"/>
          </w:rPr>
          <w:t>.</w:t>
        </w:r>
      </w:ins>
      <w:ins w:id="14" w:author="pc240" w:date="2015-04-09T10:38:00Z">
        <w:r w:rsidR="00D679BE">
          <w:rPr>
            <w:rFonts w:eastAsia="宋体" w:hint="eastAsia"/>
            <w:lang w:eastAsia="zh-CN"/>
          </w:rPr>
          <w:t>4</w:t>
        </w:r>
      </w:ins>
      <w:ins w:id="15" w:author="pc240" w:date="2015-04-09T10:33:00Z">
        <w:r w:rsidRPr="004F7EA5">
          <w:rPr>
            <w:rFonts w:eastAsia="宋体"/>
          </w:rPr>
          <w:t>-1.</w:t>
        </w:r>
      </w:ins>
    </w:p>
    <w:p w:rsidR="000605B7" w:rsidRPr="004F7EA5" w:rsidRDefault="000605B7" w:rsidP="000605B7">
      <w:pPr>
        <w:pStyle w:val="TH"/>
        <w:rPr>
          <w:ins w:id="16" w:author="pc240" w:date="2015-04-09T10:33:00Z"/>
          <w:rFonts w:ascii="Times New Roman" w:eastAsia="宋体" w:hAnsi="Times New Roman"/>
        </w:rPr>
      </w:pPr>
      <w:ins w:id="17" w:author="pc240" w:date="2015-04-09T10:33:00Z">
        <w:r w:rsidRPr="004F7EA5">
          <w:rPr>
            <w:rFonts w:ascii="Times New Roman" w:eastAsia="宋体" w:hAnsi="Times New Roman"/>
          </w:rPr>
          <w:t>Table 6.</w:t>
        </w:r>
      </w:ins>
      <w:ins w:id="18" w:author="pc240" w:date="2015-04-09T10:34:00Z">
        <w:r w:rsidR="007E0D55">
          <w:rPr>
            <w:rFonts w:ascii="Times New Roman" w:eastAsia="宋体" w:hAnsi="Times New Roman" w:hint="eastAsia"/>
            <w:lang w:eastAsia="zh-CN"/>
          </w:rPr>
          <w:t>25</w:t>
        </w:r>
      </w:ins>
      <w:ins w:id="19" w:author="pc240" w:date="2015-04-09T10:33:00Z">
        <w:r>
          <w:rPr>
            <w:rFonts w:ascii="Times New Roman" w:eastAsia="宋体" w:hAnsi="Times New Roman"/>
          </w:rPr>
          <w:t>.</w:t>
        </w:r>
      </w:ins>
      <w:ins w:id="20" w:author="pc240" w:date="2015-04-09T10:34:00Z">
        <w:r w:rsidR="007E0D55">
          <w:rPr>
            <w:rFonts w:ascii="Times New Roman" w:eastAsia="宋体" w:hAnsi="Times New Roman" w:hint="eastAsia"/>
            <w:lang w:eastAsia="zh-CN"/>
          </w:rPr>
          <w:t>4</w:t>
        </w:r>
      </w:ins>
      <w:ins w:id="21" w:author="pc240" w:date="2015-04-09T10:33:00Z">
        <w:r w:rsidRPr="004F7EA5">
          <w:rPr>
            <w:rFonts w:ascii="Times New Roman" w:eastAsia="宋体" w:hAnsi="Times New Roman"/>
          </w:rPr>
          <w:t>-1: ΔT</w:t>
        </w:r>
        <w:r w:rsidRPr="004F7EA5">
          <w:rPr>
            <w:rFonts w:ascii="Times New Roman" w:eastAsia="宋体" w:hAnsi="Times New Roman"/>
            <w:vertAlign w:val="subscript"/>
          </w:rPr>
          <w:t xml:space="preserve">IB,c </w:t>
        </w:r>
        <w:r w:rsidRPr="004F7EA5">
          <w:rPr>
            <w:rFonts w:ascii="Times New Roman" w:eastAsia="宋体" w:hAnsi="Times New Roman"/>
          </w:rPr>
          <w:t>for 3DLs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2"/>
        <w:gridCol w:w="3118"/>
        <w:gridCol w:w="3916"/>
      </w:tblGrid>
      <w:tr w:rsidR="000605B7" w:rsidRPr="004F7EA5" w:rsidTr="0089360F">
        <w:trPr>
          <w:jc w:val="center"/>
          <w:ins w:id="22" w:author="pc240" w:date="2015-04-09T10:33:00Z"/>
        </w:trPr>
        <w:tc>
          <w:tcPr>
            <w:tcW w:w="1932" w:type="dxa"/>
          </w:tcPr>
          <w:p w:rsidR="000605B7" w:rsidRPr="004F7EA5" w:rsidRDefault="000605B7" w:rsidP="0089360F">
            <w:pPr>
              <w:pStyle w:val="TAH"/>
              <w:rPr>
                <w:ins w:id="23" w:author="pc240" w:date="2015-04-09T10:33:00Z"/>
                <w:rFonts w:ascii="Times New Roman" w:eastAsia="宋体" w:hAnsi="Times New Roman"/>
                <w:lang w:eastAsia="zh-CN"/>
              </w:rPr>
            </w:pPr>
            <w:ins w:id="24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Inter-band CA Configuration</w:t>
              </w:r>
            </w:ins>
          </w:p>
        </w:tc>
        <w:tc>
          <w:tcPr>
            <w:tcW w:w="3118" w:type="dxa"/>
          </w:tcPr>
          <w:p w:rsidR="000605B7" w:rsidRPr="004F7EA5" w:rsidRDefault="000605B7" w:rsidP="0089360F">
            <w:pPr>
              <w:pStyle w:val="TAH"/>
              <w:rPr>
                <w:ins w:id="25" w:author="pc240" w:date="2015-04-09T10:33:00Z"/>
                <w:rFonts w:ascii="Times New Roman" w:eastAsia="宋体" w:hAnsi="Times New Roman"/>
                <w:lang w:eastAsia="zh-CN"/>
              </w:rPr>
            </w:pPr>
            <w:ins w:id="26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E-UTRA Band</w:t>
              </w:r>
            </w:ins>
          </w:p>
        </w:tc>
        <w:tc>
          <w:tcPr>
            <w:tcW w:w="3916" w:type="dxa"/>
          </w:tcPr>
          <w:p w:rsidR="000605B7" w:rsidRPr="004F7EA5" w:rsidRDefault="000605B7" w:rsidP="0089360F">
            <w:pPr>
              <w:pStyle w:val="TAH"/>
              <w:rPr>
                <w:ins w:id="27" w:author="pc240" w:date="2015-04-09T10:33:00Z"/>
                <w:rFonts w:ascii="Times New Roman" w:eastAsia="宋体" w:hAnsi="Times New Roman"/>
                <w:lang w:eastAsia="zh-CN"/>
              </w:rPr>
            </w:pPr>
            <w:ins w:id="28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ΔT</w:t>
              </w:r>
              <w:r w:rsidRPr="004F7EA5">
                <w:rPr>
                  <w:rFonts w:ascii="Times New Roman" w:eastAsia="宋体" w:hAnsi="Times New Roman"/>
                  <w:vertAlign w:val="subscript"/>
                  <w:lang w:eastAsia="zh-CN"/>
                </w:rPr>
                <w:t>IB,</w:t>
              </w:r>
              <w:r w:rsidRPr="004F7EA5">
                <w:rPr>
                  <w:rFonts w:ascii="Times New Roman" w:eastAsia="Malgun Gothic" w:hAnsi="Times New Roman"/>
                  <w:vertAlign w:val="subscript"/>
                  <w:lang w:eastAsia="ko-KR"/>
                </w:rPr>
                <w:t>C</w:t>
              </w:r>
              <w:r w:rsidRPr="004F7EA5">
                <w:rPr>
                  <w:rFonts w:ascii="Times New Roman" w:eastAsia="宋体" w:hAnsi="Times New Roman"/>
                  <w:lang w:eastAsia="zh-CN"/>
                </w:rPr>
                <w:t xml:space="preserve"> Inter-band with one active UL serving cell [dB]</w:t>
              </w:r>
            </w:ins>
          </w:p>
        </w:tc>
      </w:tr>
      <w:tr w:rsidR="000605B7" w:rsidRPr="004F7EA5" w:rsidTr="0089360F">
        <w:trPr>
          <w:trHeight w:val="74"/>
          <w:jc w:val="center"/>
          <w:ins w:id="29" w:author="pc240" w:date="2015-04-09T10:33:00Z"/>
        </w:trPr>
        <w:tc>
          <w:tcPr>
            <w:tcW w:w="1932" w:type="dxa"/>
            <w:vMerge w:val="restart"/>
            <w:vAlign w:val="center"/>
          </w:tcPr>
          <w:p w:rsidR="000605B7" w:rsidRPr="004F7EA5" w:rsidRDefault="000605B7" w:rsidP="0089360F">
            <w:pPr>
              <w:pStyle w:val="TAC"/>
              <w:rPr>
                <w:ins w:id="30" w:author="pc240" w:date="2015-04-09T10:33:00Z"/>
                <w:rFonts w:ascii="Times New Roman" w:eastAsia="宋体" w:hAnsi="Times New Roman"/>
                <w:lang w:eastAsia="zh-CN"/>
              </w:rPr>
            </w:pPr>
            <w:ins w:id="31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CA_</w:t>
              </w:r>
              <w:r w:rsidRPr="004F7EA5">
                <w:rPr>
                  <w:rFonts w:ascii="Times New Roman" w:eastAsia="Malgun Gothic" w:hAnsi="Times New Roman"/>
                  <w:lang w:eastAsia="ko-KR"/>
                </w:rPr>
                <w:t>1</w:t>
              </w:r>
              <w:r w:rsidRPr="004F7EA5">
                <w:rPr>
                  <w:rFonts w:ascii="Times New Roman" w:eastAsia="宋体" w:hAnsi="Times New Roman"/>
                  <w:lang w:eastAsia="zh-CN"/>
                </w:rPr>
                <w:t>A-</w:t>
              </w:r>
              <w:r w:rsidRPr="004F7EA5">
                <w:rPr>
                  <w:rFonts w:ascii="Times New Roman" w:eastAsia="Malgun Gothic" w:hAnsi="Times New Roman"/>
                  <w:lang w:eastAsia="ko-KR"/>
                </w:rPr>
                <w:t>3</w:t>
              </w:r>
              <w:r w:rsidRPr="004F7EA5">
                <w:rPr>
                  <w:rFonts w:ascii="Times New Roman" w:eastAsia="宋体" w:hAnsi="Times New Roman"/>
                  <w:lang w:eastAsia="zh-CN"/>
                </w:rPr>
                <w:t>A-26A</w:t>
              </w:r>
            </w:ins>
          </w:p>
        </w:tc>
        <w:tc>
          <w:tcPr>
            <w:tcW w:w="3118" w:type="dxa"/>
            <w:vAlign w:val="center"/>
          </w:tcPr>
          <w:p w:rsidR="000605B7" w:rsidRPr="004F7EA5" w:rsidRDefault="000605B7" w:rsidP="0089360F">
            <w:pPr>
              <w:pStyle w:val="TAC"/>
              <w:rPr>
                <w:ins w:id="32" w:author="pc240" w:date="2015-04-09T10:33:00Z"/>
                <w:rFonts w:ascii="Times New Roman" w:eastAsia="Malgun Gothic" w:hAnsi="Times New Roman"/>
                <w:lang w:eastAsia="ko-KR"/>
              </w:rPr>
            </w:pPr>
            <w:ins w:id="33" w:author="pc240" w:date="2015-04-09T10:33:00Z">
              <w:r w:rsidRPr="004F7EA5">
                <w:rPr>
                  <w:rFonts w:ascii="Times New Roman" w:eastAsia="Malgun Gothic" w:hAnsi="Times New Roman"/>
                  <w:lang w:eastAsia="ko-KR"/>
                </w:rPr>
                <w:t>1</w:t>
              </w:r>
            </w:ins>
          </w:p>
        </w:tc>
        <w:tc>
          <w:tcPr>
            <w:tcW w:w="3916" w:type="dxa"/>
          </w:tcPr>
          <w:p w:rsidR="000605B7" w:rsidRPr="00A70F12" w:rsidRDefault="000605B7" w:rsidP="0089360F">
            <w:pPr>
              <w:pStyle w:val="TAC"/>
              <w:rPr>
                <w:ins w:id="34" w:author="pc240" w:date="2015-04-09T10:33:00Z"/>
                <w:rFonts w:ascii="Times New Roman" w:eastAsia="宋体" w:hAnsi="Times New Roman"/>
                <w:lang w:eastAsia="zh-CN"/>
              </w:rPr>
            </w:pPr>
            <w:ins w:id="35" w:author="pc240" w:date="2015-04-09T10:33:00Z">
              <w:r w:rsidRPr="004F7EA5">
                <w:rPr>
                  <w:rFonts w:ascii="Times New Roman" w:eastAsia="Malgun Gothic" w:hAnsi="Times New Roman"/>
                  <w:lang w:eastAsia="ko-KR"/>
                </w:rPr>
                <w:t>0.</w:t>
              </w:r>
              <w:r>
                <w:rPr>
                  <w:rFonts w:ascii="Times New Roman" w:eastAsia="宋体" w:hAnsi="Times New Roman" w:hint="eastAsia"/>
                  <w:lang w:eastAsia="zh-CN"/>
                </w:rPr>
                <w:t>3</w:t>
              </w:r>
            </w:ins>
          </w:p>
        </w:tc>
      </w:tr>
      <w:tr w:rsidR="000605B7" w:rsidRPr="004F7EA5" w:rsidTr="0089360F">
        <w:trPr>
          <w:trHeight w:val="74"/>
          <w:jc w:val="center"/>
          <w:ins w:id="36" w:author="pc240" w:date="2015-04-09T10:33:00Z"/>
        </w:trPr>
        <w:tc>
          <w:tcPr>
            <w:tcW w:w="1932" w:type="dxa"/>
            <w:vMerge/>
            <w:vAlign w:val="center"/>
          </w:tcPr>
          <w:p w:rsidR="000605B7" w:rsidRPr="004F7EA5" w:rsidRDefault="000605B7" w:rsidP="0089360F">
            <w:pPr>
              <w:pStyle w:val="TAC"/>
              <w:rPr>
                <w:ins w:id="37" w:author="pc240" w:date="2015-04-09T10:33:00Z"/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3118" w:type="dxa"/>
            <w:vAlign w:val="center"/>
          </w:tcPr>
          <w:p w:rsidR="000605B7" w:rsidRPr="004F7EA5" w:rsidRDefault="000605B7" w:rsidP="0089360F">
            <w:pPr>
              <w:pStyle w:val="TAC"/>
              <w:rPr>
                <w:ins w:id="38" w:author="pc240" w:date="2015-04-09T10:33:00Z"/>
                <w:rFonts w:ascii="Times New Roman" w:eastAsia="Malgun Gothic" w:hAnsi="Times New Roman"/>
                <w:lang w:eastAsia="ko-KR"/>
              </w:rPr>
            </w:pPr>
            <w:ins w:id="39" w:author="pc240" w:date="2015-04-09T10:33:00Z">
              <w:r w:rsidRPr="004F7EA5">
                <w:rPr>
                  <w:rFonts w:ascii="Times New Roman" w:eastAsia="Malgun Gothic" w:hAnsi="Times New Roman"/>
                  <w:lang w:eastAsia="ko-KR"/>
                </w:rPr>
                <w:t>3</w:t>
              </w:r>
            </w:ins>
          </w:p>
        </w:tc>
        <w:tc>
          <w:tcPr>
            <w:tcW w:w="3916" w:type="dxa"/>
          </w:tcPr>
          <w:p w:rsidR="000605B7" w:rsidRPr="00A70F12" w:rsidRDefault="000605B7" w:rsidP="0089360F">
            <w:pPr>
              <w:pStyle w:val="TAC"/>
              <w:rPr>
                <w:ins w:id="40" w:author="pc240" w:date="2015-04-09T10:33:00Z"/>
                <w:rFonts w:ascii="Times New Roman" w:eastAsia="宋体" w:hAnsi="Times New Roman"/>
                <w:lang w:eastAsia="zh-CN"/>
              </w:rPr>
            </w:pPr>
            <w:ins w:id="41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0.</w:t>
              </w:r>
              <w:r>
                <w:rPr>
                  <w:rFonts w:ascii="Times New Roman" w:eastAsia="宋体" w:hAnsi="Times New Roman" w:hint="eastAsia"/>
                  <w:lang w:eastAsia="zh-CN"/>
                </w:rPr>
                <w:t>3</w:t>
              </w:r>
            </w:ins>
          </w:p>
        </w:tc>
      </w:tr>
      <w:tr w:rsidR="000605B7" w:rsidRPr="004F7EA5" w:rsidTr="0089360F">
        <w:trPr>
          <w:trHeight w:val="150"/>
          <w:jc w:val="center"/>
          <w:ins w:id="42" w:author="pc240" w:date="2015-04-09T10:33:00Z"/>
        </w:trPr>
        <w:tc>
          <w:tcPr>
            <w:tcW w:w="1932" w:type="dxa"/>
            <w:vMerge/>
            <w:vAlign w:val="center"/>
          </w:tcPr>
          <w:p w:rsidR="000605B7" w:rsidRPr="004F7EA5" w:rsidRDefault="000605B7" w:rsidP="0089360F">
            <w:pPr>
              <w:pStyle w:val="TAC"/>
              <w:rPr>
                <w:ins w:id="43" w:author="pc240" w:date="2015-04-09T10:33:00Z"/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3118" w:type="dxa"/>
            <w:vAlign w:val="center"/>
          </w:tcPr>
          <w:p w:rsidR="000605B7" w:rsidRPr="004F7EA5" w:rsidRDefault="000605B7" w:rsidP="0089360F">
            <w:pPr>
              <w:pStyle w:val="TAC"/>
              <w:rPr>
                <w:ins w:id="44" w:author="pc240" w:date="2015-04-09T10:33:00Z"/>
                <w:rFonts w:ascii="Times New Roman" w:eastAsia="宋体" w:hAnsi="Times New Roman"/>
                <w:lang w:eastAsia="zh-CN"/>
              </w:rPr>
            </w:pPr>
            <w:ins w:id="45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26</w:t>
              </w:r>
            </w:ins>
          </w:p>
        </w:tc>
        <w:tc>
          <w:tcPr>
            <w:tcW w:w="3916" w:type="dxa"/>
          </w:tcPr>
          <w:p w:rsidR="000605B7" w:rsidRPr="004F7EA5" w:rsidRDefault="000605B7" w:rsidP="0089360F">
            <w:pPr>
              <w:pStyle w:val="TAC"/>
              <w:rPr>
                <w:ins w:id="46" w:author="pc240" w:date="2015-04-09T10:33:00Z"/>
                <w:rFonts w:ascii="Times New Roman" w:eastAsia="Malgun Gothic" w:hAnsi="Times New Roman"/>
                <w:lang w:eastAsia="ko-KR"/>
              </w:rPr>
            </w:pPr>
            <w:ins w:id="47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0.</w:t>
              </w:r>
              <w:r w:rsidRPr="004F7EA5">
                <w:rPr>
                  <w:rFonts w:ascii="Times New Roman" w:eastAsia="Malgun Gothic" w:hAnsi="Times New Roman"/>
                  <w:lang w:eastAsia="ko-KR"/>
                </w:rPr>
                <w:t>3</w:t>
              </w:r>
            </w:ins>
          </w:p>
        </w:tc>
      </w:tr>
    </w:tbl>
    <w:p w:rsidR="000605B7" w:rsidRPr="004F7EA5" w:rsidRDefault="000605B7" w:rsidP="000605B7">
      <w:pPr>
        <w:rPr>
          <w:ins w:id="48" w:author="pc240" w:date="2015-04-09T10:33:00Z"/>
          <w:rFonts w:eastAsia="宋体"/>
        </w:rPr>
      </w:pPr>
    </w:p>
    <w:p w:rsidR="000605B7" w:rsidRPr="004F7EA5" w:rsidRDefault="000605B7" w:rsidP="000605B7">
      <w:pPr>
        <w:keepNext/>
        <w:keepLines/>
        <w:outlineLvl w:val="0"/>
        <w:rPr>
          <w:ins w:id="49" w:author="pc240" w:date="2015-04-09T10:33:00Z"/>
          <w:rFonts w:eastAsia="宋体"/>
        </w:rPr>
      </w:pPr>
      <w:ins w:id="50" w:author="pc240" w:date="2015-04-09T10:33:00Z">
        <w:r w:rsidRPr="004F7EA5">
          <w:rPr>
            <w:rFonts w:eastAsia="宋体"/>
          </w:rPr>
          <w:t>For the UE which supports inter-band carrier aggregation configuration in Table 6.</w:t>
        </w:r>
      </w:ins>
      <w:ins w:id="51" w:author="pc240" w:date="2015-04-09T10:39:00Z">
        <w:r w:rsidR="00E870CB">
          <w:rPr>
            <w:rFonts w:eastAsia="宋体" w:hint="eastAsia"/>
            <w:lang w:eastAsia="zh-CN"/>
          </w:rPr>
          <w:t>25</w:t>
        </w:r>
      </w:ins>
      <w:ins w:id="52" w:author="pc240" w:date="2015-04-09T10:33:00Z">
        <w:r>
          <w:rPr>
            <w:rFonts w:eastAsia="宋体"/>
          </w:rPr>
          <w:t>.</w:t>
        </w:r>
      </w:ins>
      <w:ins w:id="53" w:author="pc240" w:date="2015-04-09T10:39:00Z">
        <w:r w:rsidR="00E870CB">
          <w:rPr>
            <w:rFonts w:eastAsia="宋体" w:hint="eastAsia"/>
            <w:lang w:eastAsia="zh-CN"/>
          </w:rPr>
          <w:t>4</w:t>
        </w:r>
      </w:ins>
      <w:ins w:id="54" w:author="pc240" w:date="2015-04-09T10:33:00Z">
        <w:r w:rsidRPr="004F7EA5">
          <w:rPr>
            <w:rFonts w:eastAsia="宋体"/>
          </w:rPr>
          <w:t>-2 with uplink in one E-UTRA band, the minimum requirement for referenc</w:t>
        </w:r>
        <w:r>
          <w:rPr>
            <w:rFonts w:eastAsia="宋体"/>
          </w:rPr>
          <w:t>e sensitivity in TS 36.101</w:t>
        </w:r>
        <w:r>
          <w:rPr>
            <w:rFonts w:eastAsia="宋体" w:hint="eastAsia"/>
            <w:lang w:eastAsia="zh-CN"/>
          </w:rPr>
          <w:t xml:space="preserve"> </w:t>
        </w:r>
        <w:r w:rsidRPr="004F7EA5">
          <w:rPr>
            <w:rFonts w:eastAsia="宋体"/>
          </w:rPr>
          <w:t>shall be increased by the amount given in ΔR</w:t>
        </w:r>
        <w:r w:rsidRPr="004F7EA5">
          <w:rPr>
            <w:rFonts w:eastAsia="宋体"/>
            <w:vertAlign w:val="subscript"/>
          </w:rPr>
          <w:t>IB,c</w:t>
        </w:r>
        <w:r w:rsidRPr="004F7EA5">
          <w:rPr>
            <w:rFonts w:eastAsia="宋体"/>
          </w:rPr>
          <w:t xml:space="preserve"> in Table 6.</w:t>
        </w:r>
      </w:ins>
      <w:ins w:id="55" w:author="pc240" w:date="2015-04-09T10:39:00Z">
        <w:r w:rsidR="00E870CB">
          <w:rPr>
            <w:rFonts w:eastAsia="宋体" w:hint="eastAsia"/>
            <w:lang w:eastAsia="zh-CN"/>
          </w:rPr>
          <w:t>25</w:t>
        </w:r>
      </w:ins>
      <w:ins w:id="56" w:author="pc240" w:date="2015-04-09T10:33:00Z">
        <w:r>
          <w:rPr>
            <w:rFonts w:eastAsia="宋体"/>
          </w:rPr>
          <w:t>.</w:t>
        </w:r>
      </w:ins>
      <w:ins w:id="57" w:author="pc240" w:date="2015-04-09T10:39:00Z">
        <w:r w:rsidR="00E870CB">
          <w:rPr>
            <w:rFonts w:eastAsia="宋体" w:hint="eastAsia"/>
            <w:lang w:eastAsia="zh-CN"/>
          </w:rPr>
          <w:t>4</w:t>
        </w:r>
      </w:ins>
      <w:ins w:id="58" w:author="pc240" w:date="2015-04-09T10:33:00Z">
        <w:r w:rsidRPr="004F7EA5">
          <w:rPr>
            <w:rFonts w:eastAsia="宋体"/>
          </w:rPr>
          <w:t>-2 for the applicable E-UTRA bands.</w:t>
        </w:r>
      </w:ins>
    </w:p>
    <w:p w:rsidR="000605B7" w:rsidRPr="004F7EA5" w:rsidRDefault="000605B7" w:rsidP="000605B7">
      <w:pPr>
        <w:pStyle w:val="TH"/>
        <w:outlineLvl w:val="0"/>
        <w:rPr>
          <w:ins w:id="59" w:author="pc240" w:date="2015-04-09T10:33:00Z"/>
          <w:rFonts w:ascii="Times New Roman" w:eastAsia="宋体" w:hAnsi="Times New Roman"/>
          <w:vertAlign w:val="subscript"/>
        </w:rPr>
      </w:pPr>
      <w:ins w:id="60" w:author="pc240" w:date="2015-04-09T10:33:00Z">
        <w:r w:rsidRPr="004F7EA5">
          <w:rPr>
            <w:rFonts w:ascii="Times New Roman" w:eastAsia="宋体" w:hAnsi="Times New Roman"/>
          </w:rPr>
          <w:t>Table 6.</w:t>
        </w:r>
      </w:ins>
      <w:ins w:id="61" w:author="pc240" w:date="2015-04-09T10:35:00Z">
        <w:r w:rsidR="007E0D55">
          <w:rPr>
            <w:rFonts w:ascii="Times New Roman" w:eastAsia="宋体" w:hAnsi="Times New Roman" w:hint="eastAsia"/>
            <w:lang w:eastAsia="zh-CN"/>
          </w:rPr>
          <w:t>25</w:t>
        </w:r>
      </w:ins>
      <w:ins w:id="62" w:author="pc240" w:date="2015-04-09T10:33:00Z">
        <w:r>
          <w:rPr>
            <w:rFonts w:ascii="Times New Roman" w:eastAsia="宋体" w:hAnsi="Times New Roman"/>
          </w:rPr>
          <w:t>.</w:t>
        </w:r>
      </w:ins>
      <w:ins w:id="63" w:author="pc240" w:date="2015-04-09T10:35:00Z">
        <w:r w:rsidR="007E0D55">
          <w:rPr>
            <w:rFonts w:ascii="Times New Roman" w:eastAsia="宋体" w:hAnsi="Times New Roman" w:hint="eastAsia"/>
            <w:lang w:eastAsia="zh-CN"/>
          </w:rPr>
          <w:t>4</w:t>
        </w:r>
      </w:ins>
      <w:ins w:id="64" w:author="pc240" w:date="2015-04-09T10:33:00Z">
        <w:r w:rsidRPr="004F7EA5">
          <w:rPr>
            <w:rFonts w:ascii="Times New Roman" w:eastAsia="宋体" w:hAnsi="Times New Roman"/>
          </w:rPr>
          <w:t>-2: ΔR</w:t>
        </w:r>
        <w:r w:rsidRPr="004F7EA5">
          <w:rPr>
            <w:rFonts w:ascii="Times New Roman" w:eastAsia="宋体" w:hAnsi="Times New Roman"/>
            <w:vertAlign w:val="subscript"/>
          </w:rPr>
          <w:t>IB,c</w:t>
        </w:r>
        <w:r w:rsidRPr="004F7EA5">
          <w:rPr>
            <w:rFonts w:ascii="Times New Roman" w:eastAsia="宋体" w:hAnsi="Times New Roman"/>
          </w:rPr>
          <w:t xml:space="preserve"> for 3DLs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2"/>
        <w:gridCol w:w="3118"/>
        <w:gridCol w:w="3916"/>
      </w:tblGrid>
      <w:tr w:rsidR="000605B7" w:rsidRPr="004F7EA5" w:rsidTr="0089360F">
        <w:trPr>
          <w:jc w:val="center"/>
          <w:ins w:id="65" w:author="pc240" w:date="2015-04-09T10:33:00Z"/>
        </w:trPr>
        <w:tc>
          <w:tcPr>
            <w:tcW w:w="1932" w:type="dxa"/>
          </w:tcPr>
          <w:p w:rsidR="000605B7" w:rsidRPr="004F7EA5" w:rsidRDefault="000605B7" w:rsidP="0089360F">
            <w:pPr>
              <w:pStyle w:val="TAH"/>
              <w:rPr>
                <w:ins w:id="66" w:author="pc240" w:date="2015-04-09T10:33:00Z"/>
                <w:rFonts w:ascii="Times New Roman" w:eastAsia="宋体" w:hAnsi="Times New Roman"/>
                <w:lang w:eastAsia="zh-CN"/>
              </w:rPr>
            </w:pPr>
            <w:ins w:id="67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Inter-band CA Configuration</w:t>
              </w:r>
            </w:ins>
          </w:p>
        </w:tc>
        <w:tc>
          <w:tcPr>
            <w:tcW w:w="3118" w:type="dxa"/>
          </w:tcPr>
          <w:p w:rsidR="000605B7" w:rsidRPr="004F7EA5" w:rsidRDefault="000605B7" w:rsidP="0089360F">
            <w:pPr>
              <w:pStyle w:val="TAH"/>
              <w:rPr>
                <w:ins w:id="68" w:author="pc240" w:date="2015-04-09T10:33:00Z"/>
                <w:rFonts w:ascii="Times New Roman" w:eastAsia="宋体" w:hAnsi="Times New Roman"/>
                <w:lang w:eastAsia="zh-CN"/>
              </w:rPr>
            </w:pPr>
            <w:ins w:id="69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E-UTRA Band</w:t>
              </w:r>
            </w:ins>
          </w:p>
        </w:tc>
        <w:tc>
          <w:tcPr>
            <w:tcW w:w="3916" w:type="dxa"/>
          </w:tcPr>
          <w:p w:rsidR="000605B7" w:rsidRPr="004F7EA5" w:rsidRDefault="000605B7" w:rsidP="0089360F">
            <w:pPr>
              <w:pStyle w:val="TAH"/>
              <w:rPr>
                <w:ins w:id="70" w:author="pc240" w:date="2015-04-09T10:33:00Z"/>
                <w:rFonts w:ascii="Times New Roman" w:eastAsia="宋体" w:hAnsi="Times New Roman"/>
                <w:lang w:eastAsia="zh-CN"/>
              </w:rPr>
            </w:pPr>
            <w:ins w:id="71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ΔR</w:t>
              </w:r>
              <w:r w:rsidRPr="004F7EA5">
                <w:rPr>
                  <w:rFonts w:ascii="Times New Roman" w:eastAsia="宋体" w:hAnsi="Times New Roman"/>
                  <w:vertAlign w:val="subscript"/>
                  <w:lang w:eastAsia="zh-CN"/>
                </w:rPr>
                <w:t>IB</w:t>
              </w:r>
              <w:r w:rsidRPr="004F7EA5">
                <w:rPr>
                  <w:rFonts w:ascii="Times New Roman" w:eastAsia="Malgun Gothic" w:hAnsi="Times New Roman"/>
                  <w:vertAlign w:val="subscript"/>
                  <w:lang w:eastAsia="ko-KR"/>
                </w:rPr>
                <w:t>,C</w:t>
              </w:r>
              <w:r w:rsidRPr="004F7EA5">
                <w:rPr>
                  <w:rFonts w:ascii="Times New Roman" w:eastAsia="宋体" w:hAnsi="Times New Roman"/>
                  <w:lang w:eastAsia="zh-CN"/>
                </w:rPr>
                <w:t xml:space="preserve"> Inter-band with one active UL serving cell [dB]</w:t>
              </w:r>
            </w:ins>
          </w:p>
        </w:tc>
      </w:tr>
      <w:tr w:rsidR="000605B7" w:rsidRPr="004F7EA5" w:rsidTr="0089360F">
        <w:trPr>
          <w:trHeight w:val="74"/>
          <w:jc w:val="center"/>
          <w:ins w:id="72" w:author="pc240" w:date="2015-04-09T10:33:00Z"/>
        </w:trPr>
        <w:tc>
          <w:tcPr>
            <w:tcW w:w="1932" w:type="dxa"/>
            <w:vMerge w:val="restart"/>
            <w:vAlign w:val="center"/>
          </w:tcPr>
          <w:p w:rsidR="000605B7" w:rsidRPr="004F7EA5" w:rsidRDefault="000605B7" w:rsidP="0089360F">
            <w:pPr>
              <w:pStyle w:val="TAC"/>
              <w:rPr>
                <w:ins w:id="73" w:author="pc240" w:date="2015-04-09T10:33:00Z"/>
                <w:rFonts w:ascii="Times New Roman" w:eastAsia="宋体" w:hAnsi="Times New Roman"/>
                <w:lang w:eastAsia="zh-CN"/>
              </w:rPr>
            </w:pPr>
            <w:ins w:id="74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CA_</w:t>
              </w:r>
              <w:r w:rsidRPr="004F7EA5">
                <w:rPr>
                  <w:rFonts w:ascii="Times New Roman" w:eastAsia="Malgun Gothic" w:hAnsi="Times New Roman"/>
                  <w:lang w:eastAsia="ko-KR"/>
                </w:rPr>
                <w:t>1</w:t>
              </w:r>
              <w:r w:rsidRPr="004F7EA5">
                <w:rPr>
                  <w:rFonts w:ascii="Times New Roman" w:eastAsia="宋体" w:hAnsi="Times New Roman"/>
                  <w:lang w:eastAsia="zh-CN"/>
                </w:rPr>
                <w:t>A-</w:t>
              </w:r>
              <w:r w:rsidRPr="004F7EA5">
                <w:rPr>
                  <w:rFonts w:ascii="Times New Roman" w:eastAsia="Malgun Gothic" w:hAnsi="Times New Roman"/>
                  <w:lang w:eastAsia="ko-KR"/>
                </w:rPr>
                <w:t>3</w:t>
              </w:r>
              <w:r w:rsidRPr="004F7EA5">
                <w:rPr>
                  <w:rFonts w:ascii="Times New Roman" w:eastAsia="宋体" w:hAnsi="Times New Roman"/>
                  <w:lang w:eastAsia="zh-CN"/>
                </w:rPr>
                <w:t>A-26A</w:t>
              </w:r>
            </w:ins>
          </w:p>
        </w:tc>
        <w:tc>
          <w:tcPr>
            <w:tcW w:w="3118" w:type="dxa"/>
            <w:vAlign w:val="center"/>
          </w:tcPr>
          <w:p w:rsidR="000605B7" w:rsidRPr="004F7EA5" w:rsidRDefault="000605B7" w:rsidP="0089360F">
            <w:pPr>
              <w:pStyle w:val="TAC"/>
              <w:rPr>
                <w:ins w:id="75" w:author="pc240" w:date="2015-04-09T10:33:00Z"/>
                <w:rFonts w:ascii="Times New Roman" w:eastAsia="Malgun Gothic" w:hAnsi="Times New Roman"/>
                <w:lang w:eastAsia="ko-KR"/>
              </w:rPr>
            </w:pPr>
            <w:ins w:id="76" w:author="pc240" w:date="2015-04-09T10:33:00Z">
              <w:r w:rsidRPr="004F7EA5">
                <w:rPr>
                  <w:rFonts w:ascii="Times New Roman" w:eastAsia="Malgun Gothic" w:hAnsi="Times New Roman"/>
                  <w:lang w:eastAsia="ko-KR"/>
                </w:rPr>
                <w:t>1</w:t>
              </w:r>
            </w:ins>
          </w:p>
        </w:tc>
        <w:tc>
          <w:tcPr>
            <w:tcW w:w="3916" w:type="dxa"/>
          </w:tcPr>
          <w:p w:rsidR="000605B7" w:rsidRPr="004F7EA5" w:rsidRDefault="000605B7" w:rsidP="0089360F">
            <w:pPr>
              <w:pStyle w:val="TAC"/>
              <w:rPr>
                <w:ins w:id="77" w:author="pc240" w:date="2015-04-09T10:33:00Z"/>
                <w:rFonts w:ascii="Times New Roman" w:eastAsia="Malgun Gothic" w:hAnsi="Times New Roman"/>
                <w:lang w:eastAsia="ko-KR"/>
              </w:rPr>
            </w:pPr>
            <w:ins w:id="78" w:author="pc240" w:date="2015-04-09T10:33:00Z">
              <w:r w:rsidRPr="004F7EA5">
                <w:rPr>
                  <w:rFonts w:ascii="Times New Roman" w:eastAsia="Malgun Gothic" w:hAnsi="Times New Roman"/>
                  <w:lang w:eastAsia="ko-KR"/>
                </w:rPr>
                <w:t>0</w:t>
              </w:r>
            </w:ins>
          </w:p>
        </w:tc>
      </w:tr>
      <w:tr w:rsidR="000605B7" w:rsidRPr="004F7EA5" w:rsidTr="0089360F">
        <w:trPr>
          <w:trHeight w:val="74"/>
          <w:jc w:val="center"/>
          <w:ins w:id="79" w:author="pc240" w:date="2015-04-09T10:33:00Z"/>
        </w:trPr>
        <w:tc>
          <w:tcPr>
            <w:tcW w:w="1932" w:type="dxa"/>
            <w:vMerge/>
            <w:vAlign w:val="center"/>
          </w:tcPr>
          <w:p w:rsidR="000605B7" w:rsidRPr="004F7EA5" w:rsidRDefault="000605B7" w:rsidP="0089360F">
            <w:pPr>
              <w:pStyle w:val="TAC"/>
              <w:rPr>
                <w:ins w:id="80" w:author="pc240" w:date="2015-04-09T10:33:00Z"/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3118" w:type="dxa"/>
            <w:vAlign w:val="center"/>
          </w:tcPr>
          <w:p w:rsidR="000605B7" w:rsidRPr="004F7EA5" w:rsidRDefault="000605B7" w:rsidP="0089360F">
            <w:pPr>
              <w:pStyle w:val="TAC"/>
              <w:rPr>
                <w:ins w:id="81" w:author="pc240" w:date="2015-04-09T10:33:00Z"/>
                <w:rFonts w:ascii="Times New Roman" w:eastAsia="Malgun Gothic" w:hAnsi="Times New Roman"/>
                <w:lang w:eastAsia="ko-KR"/>
              </w:rPr>
            </w:pPr>
            <w:ins w:id="82" w:author="pc240" w:date="2015-04-09T10:33:00Z">
              <w:r w:rsidRPr="004F7EA5">
                <w:rPr>
                  <w:rFonts w:ascii="Times New Roman" w:eastAsia="Malgun Gothic" w:hAnsi="Times New Roman"/>
                  <w:lang w:eastAsia="ko-KR"/>
                </w:rPr>
                <w:t>3</w:t>
              </w:r>
            </w:ins>
          </w:p>
        </w:tc>
        <w:tc>
          <w:tcPr>
            <w:tcW w:w="3916" w:type="dxa"/>
          </w:tcPr>
          <w:p w:rsidR="000605B7" w:rsidRPr="004F7EA5" w:rsidRDefault="000605B7" w:rsidP="0089360F">
            <w:pPr>
              <w:pStyle w:val="TAC"/>
              <w:rPr>
                <w:ins w:id="83" w:author="pc240" w:date="2015-04-09T10:33:00Z"/>
                <w:rFonts w:ascii="Times New Roman" w:eastAsia="宋体" w:hAnsi="Times New Roman"/>
                <w:lang w:eastAsia="zh-CN"/>
              </w:rPr>
            </w:pPr>
            <w:ins w:id="84" w:author="pc240" w:date="2015-04-09T10:33:00Z">
              <w:r w:rsidRPr="004F7EA5">
                <w:rPr>
                  <w:rFonts w:ascii="Times New Roman" w:eastAsia="Malgun Gothic" w:hAnsi="Times New Roman"/>
                  <w:lang w:eastAsia="ko-KR"/>
                </w:rPr>
                <w:t>0</w:t>
              </w:r>
            </w:ins>
          </w:p>
        </w:tc>
      </w:tr>
      <w:tr w:rsidR="000605B7" w:rsidRPr="004F7EA5" w:rsidTr="0089360F">
        <w:trPr>
          <w:trHeight w:val="150"/>
          <w:jc w:val="center"/>
          <w:ins w:id="85" w:author="pc240" w:date="2015-04-09T10:33:00Z"/>
        </w:trPr>
        <w:tc>
          <w:tcPr>
            <w:tcW w:w="1932" w:type="dxa"/>
            <w:vMerge/>
            <w:vAlign w:val="center"/>
          </w:tcPr>
          <w:p w:rsidR="000605B7" w:rsidRPr="004F7EA5" w:rsidRDefault="000605B7" w:rsidP="0089360F">
            <w:pPr>
              <w:pStyle w:val="TAC"/>
              <w:rPr>
                <w:ins w:id="86" w:author="pc240" w:date="2015-04-09T10:33:00Z"/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3118" w:type="dxa"/>
            <w:vAlign w:val="center"/>
          </w:tcPr>
          <w:p w:rsidR="000605B7" w:rsidRPr="004F7EA5" w:rsidRDefault="000605B7" w:rsidP="0089360F">
            <w:pPr>
              <w:pStyle w:val="TAC"/>
              <w:rPr>
                <w:ins w:id="87" w:author="pc240" w:date="2015-04-09T10:33:00Z"/>
                <w:rFonts w:ascii="Times New Roman" w:eastAsia="宋体" w:hAnsi="Times New Roman"/>
                <w:lang w:eastAsia="zh-CN"/>
              </w:rPr>
            </w:pPr>
            <w:ins w:id="88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26</w:t>
              </w:r>
            </w:ins>
          </w:p>
        </w:tc>
        <w:tc>
          <w:tcPr>
            <w:tcW w:w="3916" w:type="dxa"/>
          </w:tcPr>
          <w:p w:rsidR="000605B7" w:rsidRPr="004F7EA5" w:rsidRDefault="000605B7" w:rsidP="0089360F">
            <w:pPr>
              <w:pStyle w:val="TAC"/>
              <w:rPr>
                <w:ins w:id="89" w:author="pc240" w:date="2015-04-09T10:33:00Z"/>
                <w:rFonts w:ascii="Times New Roman" w:eastAsia="宋体" w:hAnsi="Times New Roman"/>
                <w:lang w:eastAsia="zh-CN"/>
              </w:rPr>
            </w:pPr>
            <w:ins w:id="90" w:author="pc240" w:date="2015-04-09T10:33:00Z">
              <w:r w:rsidRPr="004F7EA5">
                <w:rPr>
                  <w:rFonts w:ascii="Times New Roman" w:eastAsia="宋体" w:hAnsi="Times New Roman"/>
                  <w:lang w:eastAsia="zh-CN"/>
                </w:rPr>
                <w:t>0</w:t>
              </w:r>
            </w:ins>
          </w:p>
        </w:tc>
      </w:tr>
    </w:tbl>
    <w:p w:rsidR="00CC3A58" w:rsidRPr="00CC3A58" w:rsidRDefault="00CC3A58" w:rsidP="00CC3A58">
      <w:pPr>
        <w:spacing w:after="120"/>
        <w:rPr>
          <w:ins w:id="91" w:author="ngm" w:date="2014-12-17T15:06:00Z"/>
        </w:rPr>
      </w:pPr>
    </w:p>
    <w:p w:rsidR="00307AC9" w:rsidRPr="008A518F" w:rsidRDefault="00307AC9" w:rsidP="00DA203D">
      <w:pPr>
        <w:pStyle w:val="af1"/>
        <w:rPr>
          <w:b/>
          <w:lang w:val="en-US"/>
        </w:rPr>
      </w:pPr>
      <w:r w:rsidRPr="008A518F">
        <w:rPr>
          <w:b/>
          <w:lang w:val="en-US"/>
        </w:rPr>
        <w:t xml:space="preserve">&lt;End of </w:t>
      </w:r>
      <w:r>
        <w:rPr>
          <w:b/>
          <w:lang w:val="en-US"/>
        </w:rPr>
        <w:t>change</w:t>
      </w:r>
      <w:r w:rsidRPr="008A518F">
        <w:rPr>
          <w:b/>
          <w:lang w:val="en-US"/>
        </w:rPr>
        <w:t>&gt;</w:t>
      </w:r>
    </w:p>
    <w:bookmarkEnd w:id="3"/>
    <w:p w:rsidR="001E41F3" w:rsidRDefault="001E41F3">
      <w:pPr>
        <w:rPr>
          <w:noProof/>
        </w:rPr>
      </w:pPr>
    </w:p>
    <w:sectPr w:rsidR="001E41F3" w:rsidSect="00466A1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0C1" w:rsidRDefault="00D940C1">
      <w:r>
        <w:separator/>
      </w:r>
    </w:p>
  </w:endnote>
  <w:endnote w:type="continuationSeparator" w:id="0">
    <w:p w:rsidR="00D940C1" w:rsidRDefault="00D94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0C1" w:rsidRDefault="00D940C1">
      <w:r>
        <w:separator/>
      </w:r>
    </w:p>
  </w:footnote>
  <w:footnote w:type="continuationSeparator" w:id="0">
    <w:p w:rsidR="00D940C1" w:rsidRDefault="00D940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06" w:rsidRDefault="00246906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A0597"/>
    <w:multiLevelType w:val="hybridMultilevel"/>
    <w:tmpl w:val="05EEE00A"/>
    <w:lvl w:ilvl="0" w:tplc="ECF05E66">
      <w:start w:val="20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4D0A4159"/>
    <w:multiLevelType w:val="hybridMultilevel"/>
    <w:tmpl w:val="037E68A0"/>
    <w:lvl w:ilvl="0" w:tplc="7BAE29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55363321"/>
    <w:multiLevelType w:val="hybridMultilevel"/>
    <w:tmpl w:val="9E8E5290"/>
    <w:lvl w:ilvl="0" w:tplc="08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70C87547"/>
    <w:multiLevelType w:val="hybridMultilevel"/>
    <w:tmpl w:val="120A7E42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75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20"/>
    <w:rsid w:val="00022E4A"/>
    <w:rsid w:val="00025BD0"/>
    <w:rsid w:val="000605B7"/>
    <w:rsid w:val="000651F9"/>
    <w:rsid w:val="00074ACF"/>
    <w:rsid w:val="00094BE6"/>
    <w:rsid w:val="000A6394"/>
    <w:rsid w:val="000B152E"/>
    <w:rsid w:val="000C038A"/>
    <w:rsid w:val="000C1869"/>
    <w:rsid w:val="000C6598"/>
    <w:rsid w:val="000D00AC"/>
    <w:rsid w:val="000D0E4A"/>
    <w:rsid w:val="000E3BA4"/>
    <w:rsid w:val="001027F7"/>
    <w:rsid w:val="00103211"/>
    <w:rsid w:val="00113E9E"/>
    <w:rsid w:val="00116E73"/>
    <w:rsid w:val="00124A17"/>
    <w:rsid w:val="00145D43"/>
    <w:rsid w:val="00181CA8"/>
    <w:rsid w:val="00184075"/>
    <w:rsid w:val="00192C46"/>
    <w:rsid w:val="001A7B60"/>
    <w:rsid w:val="001B7A65"/>
    <w:rsid w:val="001E41F3"/>
    <w:rsid w:val="001E5B4F"/>
    <w:rsid w:val="001F03E2"/>
    <w:rsid w:val="00200529"/>
    <w:rsid w:val="00204B3C"/>
    <w:rsid w:val="002156FC"/>
    <w:rsid w:val="002200A1"/>
    <w:rsid w:val="00246906"/>
    <w:rsid w:val="0026004D"/>
    <w:rsid w:val="002633B2"/>
    <w:rsid w:val="002642AC"/>
    <w:rsid w:val="0026575F"/>
    <w:rsid w:val="002662DE"/>
    <w:rsid w:val="00275D12"/>
    <w:rsid w:val="002860C4"/>
    <w:rsid w:val="002B5741"/>
    <w:rsid w:val="002D2DAE"/>
    <w:rsid w:val="002E3101"/>
    <w:rsid w:val="003020CA"/>
    <w:rsid w:val="00305409"/>
    <w:rsid w:val="00307AC9"/>
    <w:rsid w:val="00322E32"/>
    <w:rsid w:val="0032636C"/>
    <w:rsid w:val="003423AA"/>
    <w:rsid w:val="003448E3"/>
    <w:rsid w:val="003572D7"/>
    <w:rsid w:val="00361723"/>
    <w:rsid w:val="00384E7A"/>
    <w:rsid w:val="003A0DAF"/>
    <w:rsid w:val="003A30B6"/>
    <w:rsid w:val="003B2D43"/>
    <w:rsid w:val="003E1A36"/>
    <w:rsid w:val="00421CB2"/>
    <w:rsid w:val="004242F1"/>
    <w:rsid w:val="0043277E"/>
    <w:rsid w:val="00436BF9"/>
    <w:rsid w:val="00443020"/>
    <w:rsid w:val="004433EC"/>
    <w:rsid w:val="004607C6"/>
    <w:rsid w:val="004809BF"/>
    <w:rsid w:val="004B75B7"/>
    <w:rsid w:val="004C48F4"/>
    <w:rsid w:val="004D2657"/>
    <w:rsid w:val="004F49F9"/>
    <w:rsid w:val="00505A7A"/>
    <w:rsid w:val="005103F3"/>
    <w:rsid w:val="0051580D"/>
    <w:rsid w:val="00541C82"/>
    <w:rsid w:val="005422B6"/>
    <w:rsid w:val="00552932"/>
    <w:rsid w:val="00564DE4"/>
    <w:rsid w:val="0057399B"/>
    <w:rsid w:val="00592D74"/>
    <w:rsid w:val="005C3F5A"/>
    <w:rsid w:val="005C5018"/>
    <w:rsid w:val="005C5914"/>
    <w:rsid w:val="005E2C44"/>
    <w:rsid w:val="005F450A"/>
    <w:rsid w:val="005F59CA"/>
    <w:rsid w:val="00621188"/>
    <w:rsid w:val="006257ED"/>
    <w:rsid w:val="00630D0C"/>
    <w:rsid w:val="00642A07"/>
    <w:rsid w:val="00693630"/>
    <w:rsid w:val="00695808"/>
    <w:rsid w:val="006A1745"/>
    <w:rsid w:val="006A3DBF"/>
    <w:rsid w:val="006B46FB"/>
    <w:rsid w:val="006E21FB"/>
    <w:rsid w:val="006E7D60"/>
    <w:rsid w:val="006F7D78"/>
    <w:rsid w:val="00723ECD"/>
    <w:rsid w:val="00741007"/>
    <w:rsid w:val="00761A37"/>
    <w:rsid w:val="00792342"/>
    <w:rsid w:val="007A14CC"/>
    <w:rsid w:val="007A75DD"/>
    <w:rsid w:val="007B512A"/>
    <w:rsid w:val="007C2097"/>
    <w:rsid w:val="007C65B9"/>
    <w:rsid w:val="007D6A07"/>
    <w:rsid w:val="007E0D55"/>
    <w:rsid w:val="007F7326"/>
    <w:rsid w:val="00815AC5"/>
    <w:rsid w:val="0081700C"/>
    <w:rsid w:val="008234B5"/>
    <w:rsid w:val="00834069"/>
    <w:rsid w:val="00835B02"/>
    <w:rsid w:val="00857491"/>
    <w:rsid w:val="008626E7"/>
    <w:rsid w:val="00870EE7"/>
    <w:rsid w:val="0088538E"/>
    <w:rsid w:val="00885C0C"/>
    <w:rsid w:val="00891887"/>
    <w:rsid w:val="008C24CC"/>
    <w:rsid w:val="008D6418"/>
    <w:rsid w:val="008E1A65"/>
    <w:rsid w:val="008F0082"/>
    <w:rsid w:val="008F686C"/>
    <w:rsid w:val="009556F8"/>
    <w:rsid w:val="0096338F"/>
    <w:rsid w:val="0096568B"/>
    <w:rsid w:val="009777D9"/>
    <w:rsid w:val="00991B88"/>
    <w:rsid w:val="009A44B1"/>
    <w:rsid w:val="009A579D"/>
    <w:rsid w:val="009B1176"/>
    <w:rsid w:val="009C502F"/>
    <w:rsid w:val="009D5259"/>
    <w:rsid w:val="009D5F54"/>
    <w:rsid w:val="009E3297"/>
    <w:rsid w:val="009F734F"/>
    <w:rsid w:val="00A041DF"/>
    <w:rsid w:val="00A246B6"/>
    <w:rsid w:val="00A352E1"/>
    <w:rsid w:val="00A47E70"/>
    <w:rsid w:val="00A5654E"/>
    <w:rsid w:val="00A7671C"/>
    <w:rsid w:val="00A84AD5"/>
    <w:rsid w:val="00AC5EAB"/>
    <w:rsid w:val="00AD1CD8"/>
    <w:rsid w:val="00AE420E"/>
    <w:rsid w:val="00AF2ACA"/>
    <w:rsid w:val="00B13400"/>
    <w:rsid w:val="00B15B59"/>
    <w:rsid w:val="00B258BB"/>
    <w:rsid w:val="00B64922"/>
    <w:rsid w:val="00B67B97"/>
    <w:rsid w:val="00B968C8"/>
    <w:rsid w:val="00BA06DF"/>
    <w:rsid w:val="00BA3EC5"/>
    <w:rsid w:val="00BA7879"/>
    <w:rsid w:val="00BB5DFC"/>
    <w:rsid w:val="00BC576B"/>
    <w:rsid w:val="00BD279D"/>
    <w:rsid w:val="00BD654E"/>
    <w:rsid w:val="00C3258E"/>
    <w:rsid w:val="00C71FEC"/>
    <w:rsid w:val="00C85D8F"/>
    <w:rsid w:val="00C95985"/>
    <w:rsid w:val="00CB6ABA"/>
    <w:rsid w:val="00CC09FE"/>
    <w:rsid w:val="00CC2608"/>
    <w:rsid w:val="00CC3A58"/>
    <w:rsid w:val="00CC5026"/>
    <w:rsid w:val="00CC5C78"/>
    <w:rsid w:val="00CC7813"/>
    <w:rsid w:val="00CD3F7B"/>
    <w:rsid w:val="00CD4CCB"/>
    <w:rsid w:val="00CE0571"/>
    <w:rsid w:val="00CE1B61"/>
    <w:rsid w:val="00D03F9A"/>
    <w:rsid w:val="00D15B18"/>
    <w:rsid w:val="00D20585"/>
    <w:rsid w:val="00D30D9B"/>
    <w:rsid w:val="00D36A4A"/>
    <w:rsid w:val="00D40BEB"/>
    <w:rsid w:val="00D47552"/>
    <w:rsid w:val="00D679BE"/>
    <w:rsid w:val="00D72F0C"/>
    <w:rsid w:val="00D940C1"/>
    <w:rsid w:val="00DD1116"/>
    <w:rsid w:val="00DD4A84"/>
    <w:rsid w:val="00DE34CF"/>
    <w:rsid w:val="00DE41EB"/>
    <w:rsid w:val="00DF23DC"/>
    <w:rsid w:val="00E13322"/>
    <w:rsid w:val="00E474E9"/>
    <w:rsid w:val="00E870CB"/>
    <w:rsid w:val="00EB0D9D"/>
    <w:rsid w:val="00EB303F"/>
    <w:rsid w:val="00EC5233"/>
    <w:rsid w:val="00EE7D7C"/>
    <w:rsid w:val="00F03F60"/>
    <w:rsid w:val="00F10F6C"/>
    <w:rsid w:val="00F120B9"/>
    <w:rsid w:val="00F25D98"/>
    <w:rsid w:val="00F300FB"/>
    <w:rsid w:val="00F3796D"/>
    <w:rsid w:val="00F824EB"/>
    <w:rsid w:val="00F91E3E"/>
    <w:rsid w:val="00F92D8F"/>
    <w:rsid w:val="00F96C15"/>
    <w:rsid w:val="00F96DA6"/>
    <w:rsid w:val="00FB6386"/>
    <w:rsid w:val="00FB69BE"/>
    <w:rsid w:val="00FD2F4E"/>
    <w:rsid w:val="00FF5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NMP Heading 1"/>
    <w:next w:val="a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C501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C501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C501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C5018"/>
    <w:pPr>
      <w:outlineLvl w:val="5"/>
    </w:pPr>
  </w:style>
  <w:style w:type="paragraph" w:styleId="7">
    <w:name w:val="heading 7"/>
    <w:basedOn w:val="H6"/>
    <w:next w:val="a"/>
    <w:qFormat/>
    <w:rsid w:val="005C5018"/>
    <w:pPr>
      <w:outlineLvl w:val="6"/>
    </w:pPr>
  </w:style>
  <w:style w:type="paragraph" w:styleId="8">
    <w:name w:val="heading 8"/>
    <w:basedOn w:val="1"/>
    <w:next w:val="a"/>
    <w:qFormat/>
    <w:rsid w:val="005C501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501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C5018"/>
    <w:pPr>
      <w:spacing w:before="180"/>
      <w:ind w:left="2693" w:hanging="2693"/>
    </w:pPr>
    <w:rPr>
      <w:b/>
    </w:rPr>
  </w:style>
  <w:style w:type="paragraph" w:styleId="10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5C5018"/>
    <w:pPr>
      <w:ind w:left="1701" w:hanging="1701"/>
    </w:pPr>
  </w:style>
  <w:style w:type="paragraph" w:styleId="40">
    <w:name w:val="toc 4"/>
    <w:basedOn w:val="30"/>
    <w:semiHidden/>
    <w:rsid w:val="005C5018"/>
    <w:pPr>
      <w:ind w:left="1418" w:hanging="1418"/>
    </w:pPr>
  </w:style>
  <w:style w:type="paragraph" w:styleId="30">
    <w:name w:val="toc 3"/>
    <w:basedOn w:val="20"/>
    <w:semiHidden/>
    <w:rsid w:val="005C5018"/>
    <w:pPr>
      <w:ind w:left="1134" w:hanging="1134"/>
    </w:pPr>
  </w:style>
  <w:style w:type="paragraph" w:styleId="20">
    <w:name w:val="toc 2"/>
    <w:basedOn w:val="10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C5018"/>
    <w:pPr>
      <w:ind w:left="284"/>
    </w:pPr>
  </w:style>
  <w:style w:type="paragraph" w:styleId="11">
    <w:name w:val="index 1"/>
    <w:basedOn w:val="a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C5018"/>
    <w:pPr>
      <w:outlineLvl w:val="9"/>
    </w:pPr>
  </w:style>
  <w:style w:type="paragraph" w:styleId="22">
    <w:name w:val="List Number 2"/>
    <w:basedOn w:val="a3"/>
    <w:rsid w:val="005C5018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basedOn w:val="a0"/>
    <w:semiHidden/>
    <w:rsid w:val="005C5018"/>
    <w:rPr>
      <w:b/>
      <w:position w:val="6"/>
      <w:sz w:val="16"/>
    </w:rPr>
  </w:style>
  <w:style w:type="paragraph" w:styleId="a6">
    <w:name w:val="footnote text"/>
    <w:basedOn w:val="a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C5018"/>
    <w:pPr>
      <w:keepLines/>
      <w:ind w:left="1135" w:hanging="851"/>
    </w:pPr>
  </w:style>
  <w:style w:type="paragraph" w:styleId="90">
    <w:name w:val="toc 9"/>
    <w:basedOn w:val="80"/>
    <w:semiHidden/>
    <w:rsid w:val="005C5018"/>
    <w:pPr>
      <w:ind w:left="1418" w:hanging="1418"/>
    </w:pPr>
  </w:style>
  <w:style w:type="paragraph" w:customStyle="1" w:styleId="EX">
    <w:name w:val="EX"/>
    <w:basedOn w:val="a"/>
    <w:rsid w:val="005C5018"/>
    <w:pPr>
      <w:keepLines/>
      <w:ind w:left="1702" w:hanging="1418"/>
    </w:pPr>
  </w:style>
  <w:style w:type="paragraph" w:customStyle="1" w:styleId="FP">
    <w:name w:val="FP"/>
    <w:basedOn w:val="a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60">
    <w:name w:val="toc 6"/>
    <w:basedOn w:val="50"/>
    <w:next w:val="a"/>
    <w:semiHidden/>
    <w:rsid w:val="005C5018"/>
    <w:pPr>
      <w:ind w:left="1985" w:hanging="1985"/>
    </w:pPr>
  </w:style>
  <w:style w:type="paragraph" w:styleId="70">
    <w:name w:val="toc 7"/>
    <w:basedOn w:val="60"/>
    <w:next w:val="a"/>
    <w:semiHidden/>
    <w:rsid w:val="005C5018"/>
    <w:pPr>
      <w:ind w:left="2268" w:hanging="2268"/>
    </w:pPr>
  </w:style>
  <w:style w:type="paragraph" w:styleId="23">
    <w:name w:val="List Bullet 2"/>
    <w:basedOn w:val="a7"/>
    <w:rsid w:val="005C5018"/>
    <w:pPr>
      <w:ind w:left="851"/>
    </w:pPr>
  </w:style>
  <w:style w:type="paragraph" w:styleId="31">
    <w:name w:val="List Bullet 3"/>
    <w:basedOn w:val="23"/>
    <w:rsid w:val="005C5018"/>
    <w:pPr>
      <w:ind w:left="1135"/>
    </w:pPr>
  </w:style>
  <w:style w:type="paragraph" w:styleId="a3">
    <w:name w:val="List Number"/>
    <w:basedOn w:val="a8"/>
    <w:rsid w:val="005C5018"/>
  </w:style>
  <w:style w:type="paragraph" w:customStyle="1" w:styleId="EQ">
    <w:name w:val="EQ"/>
    <w:basedOn w:val="a"/>
    <w:next w:val="a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5"/>
    <w:next w:val="a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a"/>
    <w:link w:val="TALC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24">
    <w:name w:val="List 2"/>
    <w:basedOn w:val="a8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C5018"/>
    <w:pPr>
      <w:ind w:left="1135"/>
    </w:pPr>
  </w:style>
  <w:style w:type="paragraph" w:styleId="41">
    <w:name w:val="List 4"/>
    <w:basedOn w:val="32"/>
    <w:rsid w:val="005C5018"/>
    <w:pPr>
      <w:ind w:left="1418"/>
    </w:pPr>
  </w:style>
  <w:style w:type="paragraph" w:styleId="51">
    <w:name w:val="List 5"/>
    <w:basedOn w:val="41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a8">
    <w:name w:val="List"/>
    <w:basedOn w:val="a"/>
    <w:rsid w:val="005C5018"/>
    <w:pPr>
      <w:ind w:left="568" w:hanging="284"/>
    </w:pPr>
  </w:style>
  <w:style w:type="paragraph" w:styleId="a7">
    <w:name w:val="List Bullet"/>
    <w:basedOn w:val="a8"/>
    <w:rsid w:val="005C5018"/>
  </w:style>
  <w:style w:type="paragraph" w:styleId="42">
    <w:name w:val="List Bullet 4"/>
    <w:basedOn w:val="31"/>
    <w:rsid w:val="005C5018"/>
    <w:pPr>
      <w:ind w:left="1418"/>
    </w:pPr>
  </w:style>
  <w:style w:type="paragraph" w:styleId="52">
    <w:name w:val="List Bullet 5"/>
    <w:basedOn w:val="42"/>
    <w:rsid w:val="005C5018"/>
    <w:pPr>
      <w:ind w:left="1702"/>
    </w:pPr>
  </w:style>
  <w:style w:type="paragraph" w:customStyle="1" w:styleId="B1">
    <w:name w:val="B1"/>
    <w:basedOn w:val="a8"/>
    <w:link w:val="B1Char"/>
    <w:rsid w:val="005C5018"/>
  </w:style>
  <w:style w:type="paragraph" w:customStyle="1" w:styleId="B2">
    <w:name w:val="B2"/>
    <w:basedOn w:val="24"/>
    <w:rsid w:val="005C5018"/>
  </w:style>
  <w:style w:type="paragraph" w:customStyle="1" w:styleId="B3">
    <w:name w:val="B3"/>
    <w:basedOn w:val="32"/>
    <w:rsid w:val="005C5018"/>
  </w:style>
  <w:style w:type="paragraph" w:customStyle="1" w:styleId="B4">
    <w:name w:val="B4"/>
    <w:basedOn w:val="41"/>
    <w:rsid w:val="005C5018"/>
  </w:style>
  <w:style w:type="paragraph" w:customStyle="1" w:styleId="B5">
    <w:name w:val="B5"/>
    <w:basedOn w:val="51"/>
    <w:rsid w:val="005C5018"/>
  </w:style>
  <w:style w:type="paragraph" w:styleId="a9">
    <w:name w:val="footer"/>
    <w:basedOn w:val="a4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aa">
    <w:name w:val="Hyperlink"/>
    <w:basedOn w:val="a0"/>
    <w:rsid w:val="005C5018"/>
    <w:rPr>
      <w:color w:val="0000FF"/>
      <w:u w:val="single"/>
    </w:rPr>
  </w:style>
  <w:style w:type="character" w:styleId="ab">
    <w:name w:val="annotation reference"/>
    <w:basedOn w:val="a0"/>
    <w:semiHidden/>
    <w:rsid w:val="005C5018"/>
    <w:rPr>
      <w:sz w:val="16"/>
    </w:rPr>
  </w:style>
  <w:style w:type="paragraph" w:styleId="ac">
    <w:name w:val="annotation text"/>
    <w:basedOn w:val="a"/>
    <w:semiHidden/>
    <w:rsid w:val="005C5018"/>
  </w:style>
  <w:style w:type="character" w:styleId="ad">
    <w:name w:val="FollowedHyperlink"/>
    <w:basedOn w:val="a0"/>
    <w:rsid w:val="005C5018"/>
    <w:rPr>
      <w:color w:val="800080"/>
      <w:u w:val="single"/>
    </w:rPr>
  </w:style>
  <w:style w:type="paragraph" w:styleId="ae">
    <w:name w:val="Balloon Text"/>
    <w:basedOn w:val="a"/>
    <w:semiHidden/>
    <w:rsid w:val="005C5018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5C501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Char0"/>
    <w:rsid w:val="00307AC9"/>
    <w:pPr>
      <w:spacing w:after="120"/>
    </w:pPr>
  </w:style>
  <w:style w:type="character" w:customStyle="1" w:styleId="Char0">
    <w:name w:val="正文文本 Char"/>
    <w:basedOn w:val="a0"/>
    <w:link w:val="af1"/>
    <w:rsid w:val="00307AC9"/>
    <w:rPr>
      <w:rFonts w:ascii="Times New Roman" w:hAnsi="Times New Roman"/>
      <w:lang w:eastAsia="en-US"/>
    </w:rPr>
  </w:style>
  <w:style w:type="character" w:customStyle="1" w:styleId="TACChar">
    <w:name w:val="TAC Char"/>
    <w:basedOn w:val="a0"/>
    <w:link w:val="TAC"/>
    <w:rsid w:val="00307AC9"/>
    <w:rPr>
      <w:rFonts w:ascii="Arial" w:hAnsi="Arial"/>
      <w:sz w:val="18"/>
      <w:lang w:eastAsia="en-US"/>
    </w:rPr>
  </w:style>
  <w:style w:type="character" w:customStyle="1" w:styleId="THChar">
    <w:name w:val="TH Char"/>
    <w:basedOn w:val="a0"/>
    <w:link w:val="TH"/>
    <w:rsid w:val="00307AC9"/>
    <w:rPr>
      <w:rFonts w:ascii="Arial" w:hAnsi="Arial"/>
      <w:b/>
      <w:lang w:eastAsia="en-US"/>
    </w:rPr>
  </w:style>
  <w:style w:type="character" w:customStyle="1" w:styleId="TAHCar">
    <w:name w:val="TAH Car"/>
    <w:basedOn w:val="a0"/>
    <w:link w:val="TAH"/>
    <w:rsid w:val="00307AC9"/>
    <w:rPr>
      <w:rFonts w:ascii="Arial" w:hAnsi="Arial"/>
      <w:b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307AC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9556F8"/>
    <w:rPr>
      <w:rFonts w:ascii="Times New Roman" w:hAnsi="Times New Roman"/>
      <w:lang w:eastAsia="en-US"/>
    </w:rPr>
  </w:style>
  <w:style w:type="table" w:styleId="af2">
    <w:name w:val="Table Grid"/>
    <w:basedOn w:val="a1"/>
    <w:rsid w:val="00CC3A5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0605B7"/>
    <w:rPr>
      <w:rFonts w:ascii="Arial" w:hAnsi="Arial"/>
      <w:sz w:val="32"/>
      <w:lang w:eastAsia="en-US"/>
    </w:rPr>
  </w:style>
  <w:style w:type="character" w:customStyle="1" w:styleId="TALCar">
    <w:name w:val="TAL Car"/>
    <w:link w:val="TAL"/>
    <w:rsid w:val="008E1A65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8E1A65"/>
    <w:rPr>
      <w:rFonts w:ascii="Times New Roman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a"/>
    <w:rsid w:val="008E1A65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rsid w:val="008E1A65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pc240</cp:lastModifiedBy>
  <cp:revision>8</cp:revision>
  <cp:lastPrinted>1601-01-01T00:00:00Z</cp:lastPrinted>
  <dcterms:created xsi:type="dcterms:W3CDTF">2015-04-09T08:24:00Z</dcterms:created>
  <dcterms:modified xsi:type="dcterms:W3CDTF">2015-04-13T05:11:00Z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